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E855D7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272F8A">
        <w:rPr>
          <w:b/>
          <w:noProof/>
          <w:sz w:val="24"/>
        </w:rPr>
        <w:t>5</w:t>
      </w:r>
      <w:r w:rsidR="009C09A4">
        <w:rPr>
          <w:b/>
          <w:noProof/>
          <w:sz w:val="24"/>
        </w:rPr>
        <w:t>486</w:t>
      </w:r>
    </w:p>
    <w:p w14:paraId="4F05400A" w14:textId="5211D1E2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F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– </w:t>
      </w:r>
      <w:r w:rsidR="00272F8A">
        <w:rPr>
          <w:b/>
          <w:noProof/>
          <w:sz w:val="24"/>
        </w:rPr>
        <w:t>15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</w:t>
      </w:r>
      <w:r w:rsidR="009C09A4">
        <w:rPr>
          <w:b/>
          <w:noProof/>
          <w:sz w:val="24"/>
        </w:rPr>
        <w:t>was C4-215163</w:t>
      </w:r>
      <w:r w:rsidR="00DF4FFA">
        <w:rPr>
          <w:b/>
          <w:noProof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DEE6B" w:rsidR="001E41F3" w:rsidRPr="00410371" w:rsidRDefault="009C09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071D28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7A0866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95E44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B3170">
              <w:rPr>
                <w:b/>
                <w:noProof/>
                <w:sz w:val="28"/>
              </w:rPr>
              <w:t>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F41A8" w:rsidR="001E41F3" w:rsidRPr="00410371" w:rsidRDefault="009C09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BCD69" w:rsidR="001E41F3" w:rsidRPr="00410371" w:rsidRDefault="009C0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29090C">
              <w:rPr>
                <w:b/>
                <w:noProof/>
                <w:sz w:val="28"/>
              </w:rPr>
              <w:t>3</w:t>
            </w:r>
            <w:r w:rsidR="007322B2">
              <w:rPr>
                <w:b/>
                <w:noProof/>
                <w:sz w:val="28"/>
              </w:rPr>
              <w:t>.</w:t>
            </w:r>
            <w:r w:rsidR="004836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536C1" w:rsidR="001E41F3" w:rsidRDefault="002909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Namf_</w:t>
            </w:r>
            <w:r w:rsidRPr="0029090C">
              <w:t>MBS</w:t>
            </w:r>
            <w:r>
              <w:t>Commnuication</w:t>
            </w:r>
            <w:proofErr w:type="spellEnd"/>
            <w:r w:rsidRPr="0029090C">
              <w:t xml:space="preserve"> </w:t>
            </w:r>
            <w:r w:rsidR="005E6C6E">
              <w:t>error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E41BD" w:rsidR="001E41F3" w:rsidRPr="00506AA5" w:rsidRDefault="008258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2D82C4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9C09A4">
              <w:t>10</w:t>
            </w:r>
            <w:r>
              <w:t>-</w:t>
            </w:r>
            <w:r w:rsidR="009C09A4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87CCB" w:rsidR="001E41F3" w:rsidRDefault="00120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808BE" w14:textId="40740506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As specified in TS 23.247, SA2 has defined the following services and service operation for AMF.</w:t>
            </w:r>
          </w:p>
          <w:p w14:paraId="25A99C90" w14:textId="77777777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8C5323E" w14:textId="2F025194" w:rsidR="00E523B1" w:rsidRPr="009D6ED1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D1590">
              <w:rPr>
                <w:noProof/>
                <w:lang w:val="en-US"/>
              </w:rPr>
              <w:drawing>
                <wp:inline distT="0" distB="0" distL="0" distR="0" wp14:anchorId="3300ECF5" wp14:editId="1F962D35">
                  <wp:extent cx="4351020" cy="1083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2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</w:p>
          <w:p w14:paraId="5D8B0473" w14:textId="7EE316DA" w:rsidR="00AF70C1" w:rsidRDefault="00ED1590" w:rsidP="00ED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The N2MessageTransfer service operation </w:t>
            </w:r>
            <w:r w:rsidRPr="00ED1590">
              <w:rPr>
                <w:noProof/>
              </w:rPr>
              <w:t>is used by the NF Consumer to request the AMF to transfer the MBS related N2 message to the NG-RAN nodes serving the MBS multicast session</w:t>
            </w:r>
            <w:r>
              <w:rPr>
                <w:noProof/>
              </w:rPr>
              <w:t xml:space="preserve"> and it is used during the following procedures:</w:t>
            </w:r>
          </w:p>
          <w:p w14:paraId="544F53FB" w14:textId="6F6FBDA4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>MBS session activation</w:t>
            </w:r>
            <w:r>
              <w:rPr>
                <w:lang w:eastAsia="zh-CN"/>
              </w:rPr>
              <w:t xml:space="preserve"> procedure (clause 7.2.5.2 of TS 23.247)</w:t>
            </w:r>
          </w:p>
          <w:p w14:paraId="1096D145" w14:textId="20DFABCE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 xml:space="preserve">MBS session </w:t>
            </w:r>
            <w:r>
              <w:rPr>
                <w:lang w:eastAsia="zh-CN"/>
              </w:rPr>
              <w:t>de</w:t>
            </w:r>
            <w:r w:rsidRPr="00140C1C">
              <w:rPr>
                <w:lang w:eastAsia="zh-CN"/>
              </w:rPr>
              <w:t>activation</w:t>
            </w:r>
            <w:r>
              <w:rPr>
                <w:lang w:eastAsia="zh-CN"/>
              </w:rPr>
              <w:t xml:space="preserve"> procedure (clause 7.2.5.3 of TS 23.247)</w:t>
            </w:r>
          </w:p>
          <w:p w14:paraId="2CCB239B" w14:textId="1B6A4650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update procedure</w:t>
            </w:r>
            <w:r>
              <w:rPr>
                <w:lang w:eastAsia="zh-CN"/>
              </w:rPr>
              <w:t xml:space="preserve"> (clause 7.2.6 of TS 23.247)</w:t>
            </w:r>
          </w:p>
          <w:p w14:paraId="57182342" w14:textId="187F97ED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service area update procedure</w:t>
            </w:r>
            <w:r>
              <w:rPr>
                <w:lang w:eastAsia="zh-CN"/>
              </w:rPr>
              <w:t xml:space="preserve"> (clause 7.2.7 of TS 23.247)</w:t>
            </w:r>
          </w:p>
          <w:p w14:paraId="7922CA2D" w14:textId="77777777" w:rsidR="00ED1590" w:rsidRDefault="00ED1590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  <w:p w14:paraId="69A31800" w14:textId="77777777" w:rsidR="006578A7" w:rsidRDefault="00ED1590" w:rsidP="00ED1590">
            <w:pPr>
              <w:pStyle w:val="CRCoverPage"/>
              <w:spacing w:after="0"/>
              <w:ind w:left="99"/>
            </w:pPr>
            <w:r>
              <w:rPr>
                <w:noProof/>
                <w:sz w:val="18"/>
              </w:rPr>
              <w:t xml:space="preserve">The N2MessageTransfer for Namf_MBSCommunication works in very similar way as </w:t>
            </w:r>
            <w:proofErr w:type="spellStart"/>
            <w:r w:rsidR="00A50778" w:rsidRPr="003B2883">
              <w:t>NonUE</w:t>
            </w:r>
            <w:proofErr w:type="spellEnd"/>
            <w:r w:rsidR="00A50778" w:rsidRPr="003B2883">
              <w:t xml:space="preserve"> N2 Message Operations</w:t>
            </w:r>
            <w:r w:rsidR="00A50778">
              <w:t xml:space="preserve">, </w:t>
            </w:r>
            <w:proofErr w:type="gramStart"/>
            <w:r w:rsidR="00A50778">
              <w:t>e.g.</w:t>
            </w:r>
            <w:proofErr w:type="gramEnd"/>
            <w:r w:rsidR="00A50778">
              <w:t xml:space="preserve"> for PWS</w:t>
            </w:r>
            <w:r w:rsidR="006578A7">
              <w:t xml:space="preserve">, the MB-SMF will invoke </w:t>
            </w:r>
            <w:proofErr w:type="spellStart"/>
            <w:r w:rsidR="006578A7">
              <w:t>Namf_MBSCommunication</w:t>
            </w:r>
            <w:proofErr w:type="spellEnd"/>
            <w:r w:rsidR="006578A7">
              <w:t xml:space="preserve"> N2MessageTransfer:</w:t>
            </w:r>
          </w:p>
          <w:p w14:paraId="0CAFE894" w14:textId="06438766" w:rsidR="00ED1590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 xml:space="preserve">to request NG-RAN(s) which support MBS shared delivery to activate/deactivate a MBS session, so to </w:t>
            </w:r>
            <w:proofErr w:type="spellStart"/>
            <w:r>
              <w:t>delivery</w:t>
            </w:r>
            <w:proofErr w:type="spellEnd"/>
            <w:r>
              <w:t xml:space="preserve"> the MBS Session data to the UEs. </w:t>
            </w:r>
          </w:p>
          <w:p w14:paraId="67AE1624" w14:textId="1C9444DD" w:rsidR="006578A7" w:rsidRDefault="006578A7" w:rsidP="00ED1590">
            <w:pPr>
              <w:pStyle w:val="CRCoverPage"/>
              <w:spacing w:after="0"/>
              <w:ind w:left="99"/>
            </w:pPr>
          </w:p>
          <w:p w14:paraId="7F228755" w14:textId="7E7E0B4A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request NG-RAN to update QoS for MBS session;</w:t>
            </w:r>
          </w:p>
          <w:p w14:paraId="4484000E" w14:textId="170301C3" w:rsidR="006578A7" w:rsidRDefault="006578A7" w:rsidP="00ED1590">
            <w:pPr>
              <w:pStyle w:val="CRCoverPage"/>
              <w:spacing w:after="0"/>
              <w:ind w:left="99"/>
            </w:pPr>
          </w:p>
          <w:p w14:paraId="69676629" w14:textId="41FD0501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update the service area for an MBS Session;</w:t>
            </w:r>
          </w:p>
          <w:p w14:paraId="23752BCE" w14:textId="611E4158" w:rsidR="006578A7" w:rsidRDefault="006578A7" w:rsidP="00ED1590">
            <w:pPr>
              <w:pStyle w:val="CRCoverPage"/>
              <w:spacing w:after="0"/>
              <w:ind w:left="99"/>
            </w:pPr>
          </w:p>
          <w:p w14:paraId="1FAE1A91" w14:textId="24C3CAB0" w:rsidR="006578A7" w:rsidRDefault="006578A7" w:rsidP="00ED1590">
            <w:pPr>
              <w:pStyle w:val="CRCoverPage"/>
              <w:spacing w:after="0"/>
              <w:ind w:left="99"/>
            </w:pPr>
          </w:p>
          <w:p w14:paraId="708AA7DE" w14:textId="78631880" w:rsidR="00A50778" w:rsidRPr="00ED1590" w:rsidRDefault="00A50778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</w:tc>
      </w:tr>
      <w:tr w:rsidR="00AF70C1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70C1" w:rsidRPr="006E620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70C1" w:rsidRPr="006E620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A21C" w14:textId="27231EA5" w:rsidR="005B3FFD" w:rsidRDefault="006578A7" w:rsidP="006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Provide</w:t>
            </w:r>
            <w:r w:rsidR="00A50778">
              <w:rPr>
                <w:lang w:eastAsia="zh-CN"/>
              </w:rPr>
              <w:t xml:space="preserve"> </w:t>
            </w:r>
            <w:r w:rsidR="00F178BD">
              <w:rPr>
                <w:lang w:eastAsia="zh-CN"/>
              </w:rPr>
              <w:t>error handling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Namf_MBSCommunication</w:t>
            </w:r>
            <w:proofErr w:type="spellEnd"/>
            <w:r w:rsidR="00F178BD">
              <w:rPr>
                <w:lang w:eastAsia="zh-CN"/>
              </w:rPr>
              <w:t xml:space="preserve"> service</w:t>
            </w:r>
            <w:r w:rsidR="00A50778">
              <w:rPr>
                <w:lang w:eastAsia="zh-CN"/>
              </w:rPr>
              <w:t xml:space="preserve">. </w:t>
            </w:r>
          </w:p>
          <w:p w14:paraId="31C656EC" w14:textId="7F2703D9" w:rsidR="008738C6" w:rsidRPr="00D91D27" w:rsidRDefault="008738C6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4543D" w:rsidR="00AF70C1" w:rsidRPr="0029340E" w:rsidRDefault="00BB7E9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5G MBS Service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work.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E6E72" w:rsidR="00AF70C1" w:rsidRDefault="001B3170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6.x.7, 6.x.7.1, 6.x.7.2, 6.x.7.3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E2D914" w:rsidR="00AF70C1" w:rsidRDefault="007A0866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the openAPI file.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756DFB" w14:textId="519B1CEF" w:rsidR="00F178BD" w:rsidRPr="003B2883" w:rsidRDefault="00F178BD" w:rsidP="00F178BD">
      <w:pPr>
        <w:pStyle w:val="Heading3"/>
        <w:rPr>
          <w:ins w:id="25" w:author="Frank 2021-09 PA4" w:date="2021-09-29T15:53:00Z"/>
        </w:rPr>
      </w:pPr>
      <w:bookmarkStart w:id="26" w:name="_Toc19777497"/>
      <w:bookmarkStart w:id="27" w:name="_Toc27740794"/>
      <w:bookmarkStart w:id="28" w:name="_Toc36054173"/>
      <w:bookmarkStart w:id="29" w:name="_Toc44874049"/>
      <w:bookmarkStart w:id="30" w:name="_Toc51863027"/>
      <w:bookmarkStart w:id="31" w:name="_Toc57980456"/>
      <w:bookmarkStart w:id="32" w:name="_Toc58578779"/>
      <w:bookmarkStart w:id="33" w:name="_Toc19717279"/>
      <w:bookmarkStart w:id="34" w:name="_Toc27490769"/>
      <w:bookmarkStart w:id="35" w:name="_Toc27557062"/>
      <w:bookmarkStart w:id="36" w:name="_Toc27723979"/>
      <w:bookmarkStart w:id="37" w:name="_Toc36031051"/>
      <w:bookmarkStart w:id="38" w:name="_Toc36042971"/>
      <w:bookmarkStart w:id="39" w:name="_Toc36814296"/>
      <w:bookmarkStart w:id="40" w:name="_Toc44689150"/>
      <w:bookmarkStart w:id="41" w:name="_Toc44923904"/>
      <w:bookmarkStart w:id="42" w:name="_Toc51860874"/>
      <w:bookmarkStart w:id="43" w:name="_Toc57930645"/>
      <w:bookmarkStart w:id="44" w:name="_Toc579312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45" w:author="Frank 2021-09 PA4" w:date="2021-09-29T15:53:00Z">
        <w:r w:rsidRPr="003B2883">
          <w:t>6.</w:t>
        </w:r>
        <w:r>
          <w:t>x</w:t>
        </w:r>
        <w:r w:rsidRPr="003B2883">
          <w:t>.7</w:t>
        </w:r>
        <w:r w:rsidRPr="003B2883">
          <w:tab/>
          <w:t>Error Handling</w:t>
        </w:r>
      </w:ins>
    </w:p>
    <w:p w14:paraId="5E091078" w14:textId="2FFDC400" w:rsidR="00F178BD" w:rsidRPr="003B2883" w:rsidRDefault="00F178BD" w:rsidP="00F178BD">
      <w:pPr>
        <w:pStyle w:val="Heading4"/>
        <w:rPr>
          <w:ins w:id="46" w:author="Frank 2021-09 PA4" w:date="2021-09-29T15:53:00Z"/>
        </w:rPr>
      </w:pPr>
      <w:ins w:id="47" w:author="Frank 2021-09 PA4" w:date="2021-09-29T15:53:00Z">
        <w:r w:rsidRPr="003B2883">
          <w:t>6.</w:t>
        </w:r>
        <w:r>
          <w:t>x</w:t>
        </w:r>
        <w:r w:rsidRPr="003B2883">
          <w:t>.7.1</w:t>
        </w:r>
        <w:r w:rsidRPr="003B2883">
          <w:tab/>
          <w:t>General</w:t>
        </w:r>
      </w:ins>
    </w:p>
    <w:p w14:paraId="1CC9C714" w14:textId="77777777" w:rsidR="00F178BD" w:rsidRPr="003B2883" w:rsidRDefault="00F178BD" w:rsidP="00F178BD">
      <w:pPr>
        <w:rPr>
          <w:ins w:id="48" w:author="Frank 2021-09 PA4" w:date="2021-09-29T15:53:00Z"/>
        </w:rPr>
      </w:pPr>
      <w:ins w:id="49" w:author="Frank 2021-09 PA4" w:date="2021-09-29T15:53:00Z">
        <w:r w:rsidRPr="003B2883">
          <w:t xml:space="preserve">HTTP error handling shall be supported as specified in </w:t>
        </w:r>
        <w:r>
          <w:t>clause</w:t>
        </w:r>
        <w:r w:rsidRPr="003B2883">
          <w:t> 5.2.4 of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0C81FD0F" w14:textId="763BC6F8" w:rsidR="006646D0" w:rsidRDefault="006646D0" w:rsidP="006646D0">
      <w:pPr>
        <w:rPr>
          <w:lang w:eastAsia="zh-CN"/>
        </w:rPr>
      </w:pPr>
    </w:p>
    <w:p w14:paraId="58D236B2" w14:textId="0F4D1A69" w:rsidR="00694F15" w:rsidRDefault="00694F15" w:rsidP="00694F15"/>
    <w:p w14:paraId="0335BF58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45F5CB8" w14:textId="7EC9E96A" w:rsidR="00F178BD" w:rsidRPr="003B2883" w:rsidRDefault="00F178BD" w:rsidP="00F178BD">
      <w:pPr>
        <w:pStyle w:val="Heading4"/>
        <w:rPr>
          <w:ins w:id="50" w:author="Frank 2021-09 PA4" w:date="2021-09-29T15:53:00Z"/>
        </w:rPr>
      </w:pPr>
      <w:ins w:id="51" w:author="Frank 2021-09 PA4" w:date="2021-09-29T15:53:00Z">
        <w:r w:rsidRPr="003B2883">
          <w:t>6.</w:t>
        </w:r>
        <w:r>
          <w:t>x</w:t>
        </w:r>
        <w:r w:rsidRPr="003B2883">
          <w:t>.7.2</w:t>
        </w:r>
        <w:r w:rsidRPr="003B2883">
          <w:tab/>
          <w:t>Protocol Errors</w:t>
        </w:r>
      </w:ins>
    </w:p>
    <w:p w14:paraId="1974D9F6" w14:textId="6FF86232" w:rsidR="00F178BD" w:rsidRPr="003B2883" w:rsidRDefault="00F178BD" w:rsidP="00F178BD">
      <w:pPr>
        <w:rPr>
          <w:ins w:id="52" w:author="Frank 2021-09 PA4" w:date="2021-09-29T15:53:00Z"/>
        </w:rPr>
      </w:pPr>
      <w:ins w:id="53" w:author="Frank 2021-09 PA4" w:date="2021-09-29T15:53:00Z">
        <w:r w:rsidRPr="003B2883">
          <w:t xml:space="preserve">Protocol Error Handling shall be supported as specified in </w:t>
        </w:r>
        <w:r>
          <w:t>clause</w:t>
        </w:r>
        <w:r w:rsidRPr="003B2883">
          <w:t xml:space="preserve"> 5.</w:t>
        </w:r>
      </w:ins>
      <w:ins w:id="54" w:author="Frank 2021-09 PA4" w:date="2021-09-29T15:54:00Z">
        <w:r>
          <w:t>2</w:t>
        </w:r>
      </w:ins>
      <w:ins w:id="55" w:author="Frank 2021-09 PA4" w:date="2021-09-29T15:53:00Z">
        <w:r w:rsidRPr="003B2883">
          <w:t>.7 of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0AAF87A1" w14:textId="77777777" w:rsidR="00694F15" w:rsidRDefault="00694F15" w:rsidP="00694F15"/>
    <w:p w14:paraId="6CDF32D5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05FFFA9" w14:textId="0C324675" w:rsidR="00F178BD" w:rsidRPr="003B2883" w:rsidRDefault="00F178BD" w:rsidP="00F178BD">
      <w:pPr>
        <w:pStyle w:val="Heading4"/>
        <w:rPr>
          <w:ins w:id="56" w:author="Frank 2021-09 PA4" w:date="2021-09-29T15:55:00Z"/>
        </w:rPr>
      </w:pPr>
      <w:ins w:id="57" w:author="Frank 2021-09 PA4" w:date="2021-09-29T15:55:00Z">
        <w:r w:rsidRPr="003B2883">
          <w:t>6.</w:t>
        </w:r>
        <w:r>
          <w:t>x</w:t>
        </w:r>
        <w:r w:rsidRPr="003B2883">
          <w:t>.7.3</w:t>
        </w:r>
        <w:r w:rsidRPr="003B2883">
          <w:tab/>
          <w:t>Application Errors</w:t>
        </w:r>
      </w:ins>
    </w:p>
    <w:p w14:paraId="5DDFD5DA" w14:textId="51086459" w:rsidR="00F178BD" w:rsidRPr="003B2883" w:rsidRDefault="00F178BD" w:rsidP="00F178BD">
      <w:pPr>
        <w:rPr>
          <w:ins w:id="58" w:author="Frank 2021-09 PA4" w:date="2021-09-29T15:55:00Z"/>
        </w:rPr>
      </w:pPr>
      <w:ins w:id="59" w:author="Frank 2021-09 PA4" w:date="2021-09-29T15:55:00Z">
        <w:r w:rsidRPr="003B2883">
          <w:t>The common application errors defined in the Table 5.2.7.2-1 in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 xml:space="preserve">[4] may also be used for the </w:t>
        </w:r>
        <w:proofErr w:type="spellStart"/>
        <w:r w:rsidRPr="003B2883">
          <w:t>Namf_</w:t>
        </w:r>
      </w:ins>
      <w:ins w:id="60" w:author="Frank 2021-09 PA4" w:date="2021-09-29T15:56:00Z">
        <w:r>
          <w:t>MBSCommunication</w:t>
        </w:r>
      </w:ins>
      <w:proofErr w:type="spellEnd"/>
      <w:ins w:id="61" w:author="Frank 2021-09 PA4" w:date="2021-09-29T15:55:00Z">
        <w:r w:rsidRPr="003B2883">
          <w:t xml:space="preserve"> service, and the following application errors listed in Table 6.</w:t>
        </w:r>
        <w:r>
          <w:t>x</w:t>
        </w:r>
        <w:r w:rsidRPr="003B2883">
          <w:t xml:space="preserve">.7.3-1 are specific for the </w:t>
        </w:r>
      </w:ins>
      <w:proofErr w:type="spellStart"/>
      <w:ins w:id="62" w:author="Frank 2021-09 PA4" w:date="2021-09-29T15:56:00Z">
        <w:r w:rsidRPr="003B2883">
          <w:t>Namf_</w:t>
        </w:r>
        <w:r>
          <w:t>MBSCommunication</w:t>
        </w:r>
      </w:ins>
      <w:proofErr w:type="spellEnd"/>
      <w:ins w:id="63" w:author="Frank 2021-09 PA4" w:date="2021-09-29T15:55:00Z">
        <w:r w:rsidRPr="003B2883">
          <w:t xml:space="preserve"> service.</w:t>
        </w:r>
      </w:ins>
    </w:p>
    <w:p w14:paraId="6F1BF5C4" w14:textId="4497385B" w:rsidR="00F178BD" w:rsidRPr="003B2883" w:rsidRDefault="00F178BD" w:rsidP="00F178BD">
      <w:pPr>
        <w:pStyle w:val="TH"/>
        <w:rPr>
          <w:ins w:id="64" w:author="Frank 2021-09 PA4" w:date="2021-09-29T15:55:00Z"/>
        </w:rPr>
      </w:pPr>
      <w:ins w:id="65" w:author="Frank 2021-09 PA4" w:date="2021-09-29T15:55:00Z">
        <w:r w:rsidRPr="003B2883">
          <w:t>Table 6.</w:t>
        </w:r>
      </w:ins>
      <w:ins w:id="66" w:author="Frank 2021-09 PA4" w:date="2021-09-29T15:56:00Z">
        <w:r>
          <w:t>x</w:t>
        </w:r>
      </w:ins>
      <w:ins w:id="67" w:author="Frank 2021-09 PA4" w:date="2021-09-29T15:55:00Z">
        <w:r w:rsidRPr="003B2883"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F178BD" w:rsidRPr="003B2883" w14:paraId="1D3966B0" w14:textId="77777777" w:rsidTr="00C3383F">
        <w:trPr>
          <w:jc w:val="center"/>
          <w:ins w:id="68" w:author="Frank 2021-09 PA4" w:date="2021-09-29T15:55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B05DC9" w14:textId="77777777" w:rsidR="00F178BD" w:rsidRPr="003B2883" w:rsidRDefault="00F178BD" w:rsidP="00C3383F">
            <w:pPr>
              <w:pStyle w:val="TAH"/>
              <w:rPr>
                <w:ins w:id="69" w:author="Frank 2021-09 PA4" w:date="2021-09-29T15:55:00Z"/>
              </w:rPr>
            </w:pPr>
            <w:ins w:id="70" w:author="Frank 2021-09 PA4" w:date="2021-09-29T15:55:00Z">
              <w:r w:rsidRPr="003B2883">
                <w:t>Application Error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0AABFA" w14:textId="77777777" w:rsidR="00F178BD" w:rsidRPr="003B2883" w:rsidRDefault="00F178BD" w:rsidP="00C3383F">
            <w:pPr>
              <w:pStyle w:val="TAH"/>
              <w:rPr>
                <w:ins w:id="71" w:author="Frank 2021-09 PA4" w:date="2021-09-29T15:55:00Z"/>
              </w:rPr>
            </w:pPr>
            <w:ins w:id="72" w:author="Frank 2021-09 PA4" w:date="2021-09-29T15:55:00Z">
              <w:r w:rsidRPr="003B2883">
                <w:t>HTTP status code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748C5C" w14:textId="77777777" w:rsidR="00F178BD" w:rsidRPr="003B2883" w:rsidRDefault="00F178BD" w:rsidP="00C3383F">
            <w:pPr>
              <w:pStyle w:val="TAH"/>
              <w:rPr>
                <w:ins w:id="73" w:author="Frank 2021-09 PA4" w:date="2021-09-29T15:55:00Z"/>
              </w:rPr>
            </w:pPr>
            <w:ins w:id="74" w:author="Frank 2021-09 PA4" w:date="2021-09-29T15:55:00Z">
              <w:r w:rsidRPr="003B2883">
                <w:t>Description</w:t>
              </w:r>
            </w:ins>
          </w:p>
        </w:tc>
      </w:tr>
      <w:tr w:rsidR="00F178BD" w:rsidRPr="003B2883" w14:paraId="28B62E6E" w14:textId="77777777" w:rsidTr="00C3383F">
        <w:trPr>
          <w:jc w:val="center"/>
          <w:ins w:id="75" w:author="Frank 2021-09 PA4" w:date="2021-09-29T15:55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4DE" w14:textId="13628A05" w:rsidR="00F178BD" w:rsidRPr="003B2883" w:rsidRDefault="00F178BD" w:rsidP="00C3383F">
            <w:pPr>
              <w:pStyle w:val="TAC"/>
              <w:rPr>
                <w:ins w:id="76" w:author="Frank 2021-09 PA4" w:date="2021-09-29T15:55:00Z"/>
              </w:rPr>
            </w:pPr>
            <w:ins w:id="77" w:author="Frank 2021-09 PA4" w:date="2021-09-29T15:58:00Z">
              <w:r>
                <w:t>MBS_SESSION</w:t>
              </w:r>
            </w:ins>
            <w:ins w:id="78" w:author="Frank 2021-09 PA4" w:date="2021-09-29T15:55:00Z">
              <w:r w:rsidRPr="003B2883">
                <w:t>_NOT_FOUND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B0B" w14:textId="77777777" w:rsidR="00F178BD" w:rsidRPr="003B2883" w:rsidRDefault="00F178BD" w:rsidP="00C3383F">
            <w:pPr>
              <w:pStyle w:val="TAC"/>
              <w:rPr>
                <w:ins w:id="79" w:author="Frank 2021-09 PA4" w:date="2021-09-29T15:55:00Z"/>
              </w:rPr>
            </w:pPr>
            <w:ins w:id="80" w:author="Frank 2021-09 PA4" w:date="2021-09-29T15:55:00Z">
              <w:r w:rsidRPr="003B2883">
                <w:t>404 Not Found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56C9" w14:textId="345DE0DA" w:rsidR="00F178BD" w:rsidRPr="003B2883" w:rsidRDefault="00F178BD" w:rsidP="00C3383F">
            <w:pPr>
              <w:pStyle w:val="TAL"/>
              <w:rPr>
                <w:ins w:id="81" w:author="Frank 2021-09 PA4" w:date="2021-09-29T15:55:00Z"/>
              </w:rPr>
            </w:pPr>
            <w:ins w:id="82" w:author="Frank 2021-09 PA4" w:date="2021-09-29T15:55:00Z">
              <w:r w:rsidRPr="003B2883">
                <w:t xml:space="preserve">Indicates the </w:t>
              </w:r>
            </w:ins>
            <w:ins w:id="83" w:author="Frank 2021-09 PA4" w:date="2021-09-29T15:58:00Z">
              <w:r>
                <w:t xml:space="preserve">MBS related N2 Message </w:t>
              </w:r>
            </w:ins>
            <w:ins w:id="84" w:author="Frank 2021-09 v2" w:date="2021-10-11T23:11:00Z">
              <w:r w:rsidR="00FF1B78">
                <w:t>t</w:t>
              </w:r>
            </w:ins>
            <w:ins w:id="85" w:author="Frank 2021-09 PA4" w:date="2021-09-29T15:58:00Z">
              <w:r>
                <w:t xml:space="preserve">ransfer </w:t>
              </w:r>
            </w:ins>
            <w:ins w:id="86" w:author="Frank 2021-09 PA4" w:date="2021-09-29T15:55:00Z">
              <w:r w:rsidRPr="003B2883">
                <w:t xml:space="preserve">has failed due to the </w:t>
              </w:r>
            </w:ins>
            <w:ins w:id="87" w:author="Frank 2021-09 PA4" w:date="2021-09-29T15:59:00Z">
              <w:r>
                <w:t xml:space="preserve">MBS Session ID </w:t>
              </w:r>
            </w:ins>
            <w:ins w:id="88" w:author="Frank 2021-09 v2" w:date="2021-10-11T23:11:00Z">
              <w:r w:rsidR="00FF1B78">
                <w:t>being un</w:t>
              </w:r>
            </w:ins>
            <w:ins w:id="89" w:author="Frank 2021-09 v2" w:date="2021-10-11T23:12:00Z">
              <w:r w:rsidR="00FF1B78">
                <w:t>known to</w:t>
              </w:r>
            </w:ins>
            <w:ins w:id="90" w:author="Frank 2021-09 PA4" w:date="2021-09-29T15:55:00Z">
              <w:r w:rsidRPr="003B2883">
                <w:t xml:space="preserve"> the AMF.</w:t>
              </w:r>
            </w:ins>
          </w:p>
        </w:tc>
      </w:tr>
    </w:tbl>
    <w:p w14:paraId="39F0A7BE" w14:textId="77777777" w:rsidR="00F178BD" w:rsidRPr="00D25ED4" w:rsidRDefault="00F178BD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 w:rsidP="007A0866">
      <w:pPr>
        <w:rPr>
          <w:noProof/>
        </w:rPr>
      </w:pPr>
    </w:p>
    <w:sectPr w:rsidR="007322B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F6384" w14:textId="77777777" w:rsidR="00AE4A9A" w:rsidRDefault="00AE4A9A">
      <w:r>
        <w:separator/>
      </w:r>
    </w:p>
  </w:endnote>
  <w:endnote w:type="continuationSeparator" w:id="0">
    <w:p w14:paraId="3C4FDF1E" w14:textId="77777777" w:rsidR="00AE4A9A" w:rsidRDefault="00AE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FC1025" w:rsidRDefault="00FC10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FC1025" w:rsidRDefault="00FC10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FC1025" w:rsidRDefault="00FC1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FD373" w14:textId="77777777" w:rsidR="00AE4A9A" w:rsidRDefault="00AE4A9A">
      <w:r>
        <w:separator/>
      </w:r>
    </w:p>
  </w:footnote>
  <w:footnote w:type="continuationSeparator" w:id="0">
    <w:p w14:paraId="3882D877" w14:textId="77777777" w:rsidR="00AE4A9A" w:rsidRDefault="00AE4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C1025" w:rsidRDefault="00FC1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FC1025" w:rsidRDefault="00FC1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FC1025" w:rsidRDefault="00FC10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C1025" w:rsidRDefault="00FC10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C1025" w:rsidRDefault="00FC10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C1025" w:rsidRDefault="00FC1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AB1BAF"/>
    <w:multiLevelType w:val="hybridMultilevel"/>
    <w:tmpl w:val="72B87DF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1EE3C4E"/>
    <w:multiLevelType w:val="hybridMultilevel"/>
    <w:tmpl w:val="59E62C3C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0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6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6"/>
  </w:num>
  <w:num w:numId="4">
    <w:abstractNumId w:val="11"/>
  </w:num>
  <w:num w:numId="5">
    <w:abstractNumId w:val="22"/>
  </w:num>
  <w:num w:numId="6">
    <w:abstractNumId w:val="30"/>
  </w:num>
  <w:num w:numId="7">
    <w:abstractNumId w:val="26"/>
  </w:num>
  <w:num w:numId="8">
    <w:abstractNumId w:val="23"/>
  </w:num>
  <w:num w:numId="9">
    <w:abstractNumId w:val="21"/>
  </w:num>
  <w:num w:numId="10">
    <w:abstractNumId w:val="10"/>
  </w:num>
  <w:num w:numId="11">
    <w:abstractNumId w:val="27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3"/>
  </w:num>
  <w:num w:numId="16">
    <w:abstractNumId w:val="32"/>
  </w:num>
  <w:num w:numId="17">
    <w:abstractNumId w:val="17"/>
  </w:num>
  <w:num w:numId="18">
    <w:abstractNumId w:val="31"/>
  </w:num>
  <w:num w:numId="19">
    <w:abstractNumId w:val="15"/>
  </w:num>
  <w:num w:numId="20">
    <w:abstractNumId w:val="12"/>
  </w:num>
  <w:num w:numId="21">
    <w:abstractNumId w:val="40"/>
  </w:num>
  <w:num w:numId="22">
    <w:abstractNumId w:val="38"/>
  </w:num>
  <w:num w:numId="23">
    <w:abstractNumId w:val="9"/>
  </w:num>
  <w:num w:numId="24">
    <w:abstractNumId w:val="14"/>
  </w:num>
  <w:num w:numId="25">
    <w:abstractNumId w:val="19"/>
  </w:num>
  <w:num w:numId="26">
    <w:abstractNumId w:val="18"/>
  </w:num>
  <w:num w:numId="27">
    <w:abstractNumId w:val="36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4"/>
  </w:num>
  <w:num w:numId="36">
    <w:abstractNumId w:val="37"/>
  </w:num>
  <w:num w:numId="37">
    <w:abstractNumId w:val="28"/>
  </w:num>
  <w:num w:numId="38">
    <w:abstractNumId w:val="25"/>
  </w:num>
  <w:num w:numId="39">
    <w:abstractNumId w:val="16"/>
  </w:num>
  <w:num w:numId="40">
    <w:abstractNumId w:val="39"/>
  </w:num>
  <w:num w:numId="41">
    <w:abstractNumId w:val="34"/>
  </w:num>
  <w:num w:numId="42">
    <w:abstractNumId w:val="41"/>
  </w:num>
  <w:num w:numId="43">
    <w:abstractNumId w:val="24"/>
  </w:num>
  <w:num w:numId="44">
    <w:abstractNumId w:val="41"/>
  </w:num>
  <w:num w:numId="45">
    <w:abstractNumId w:val="24"/>
  </w:num>
  <w:num w:numId="46">
    <w:abstractNumId w:val="41"/>
  </w:num>
  <w:num w:numId="47">
    <w:abstractNumId w:val="20"/>
  </w:num>
  <w:num w:numId="48">
    <w:abstractNumId w:val="35"/>
  </w:num>
  <w:num w:numId="49">
    <w:abstractNumId w:val="13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 PA4">
    <w15:presenceInfo w15:providerId="None" w15:userId="Frank 2021-09 PA4"/>
  </w15:person>
  <w15:person w15:author="Frank 2021-09 v2">
    <w15:presenceInfo w15:providerId="None" w15:userId="Frank 2021-09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BE0"/>
    <w:rsid w:val="00022E4A"/>
    <w:rsid w:val="00032F02"/>
    <w:rsid w:val="00033AFD"/>
    <w:rsid w:val="00044DBF"/>
    <w:rsid w:val="00055A52"/>
    <w:rsid w:val="00061637"/>
    <w:rsid w:val="000628F9"/>
    <w:rsid w:val="00064F06"/>
    <w:rsid w:val="00071D28"/>
    <w:rsid w:val="000758A0"/>
    <w:rsid w:val="00077B21"/>
    <w:rsid w:val="00080388"/>
    <w:rsid w:val="00081EFC"/>
    <w:rsid w:val="000837D9"/>
    <w:rsid w:val="00084B86"/>
    <w:rsid w:val="00085540"/>
    <w:rsid w:val="00087360"/>
    <w:rsid w:val="00090168"/>
    <w:rsid w:val="00092504"/>
    <w:rsid w:val="000929AD"/>
    <w:rsid w:val="000934A5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E3246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E97"/>
    <w:rsid w:val="0016783A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A08B3"/>
    <w:rsid w:val="001A51EC"/>
    <w:rsid w:val="001A56E7"/>
    <w:rsid w:val="001A72CC"/>
    <w:rsid w:val="001A7B60"/>
    <w:rsid w:val="001B317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06603"/>
    <w:rsid w:val="00212C1B"/>
    <w:rsid w:val="0021391D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090C"/>
    <w:rsid w:val="00291885"/>
    <w:rsid w:val="00292523"/>
    <w:rsid w:val="0029340E"/>
    <w:rsid w:val="0029428E"/>
    <w:rsid w:val="002A200C"/>
    <w:rsid w:val="002B5741"/>
    <w:rsid w:val="002B5B93"/>
    <w:rsid w:val="002C38EA"/>
    <w:rsid w:val="002C5255"/>
    <w:rsid w:val="002D0E3D"/>
    <w:rsid w:val="002E2478"/>
    <w:rsid w:val="002E472E"/>
    <w:rsid w:val="002E7DD9"/>
    <w:rsid w:val="002F4337"/>
    <w:rsid w:val="0030038D"/>
    <w:rsid w:val="00305409"/>
    <w:rsid w:val="003061DC"/>
    <w:rsid w:val="00312A4A"/>
    <w:rsid w:val="00315E58"/>
    <w:rsid w:val="003201F1"/>
    <w:rsid w:val="0032033A"/>
    <w:rsid w:val="003206C2"/>
    <w:rsid w:val="00320F2F"/>
    <w:rsid w:val="00334406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6F0A"/>
    <w:rsid w:val="00377969"/>
    <w:rsid w:val="00382A78"/>
    <w:rsid w:val="0038322C"/>
    <w:rsid w:val="003872BC"/>
    <w:rsid w:val="00395C93"/>
    <w:rsid w:val="00395FC8"/>
    <w:rsid w:val="00397390"/>
    <w:rsid w:val="003A0E8D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E7DB5"/>
    <w:rsid w:val="003F1AA9"/>
    <w:rsid w:val="003F6FB2"/>
    <w:rsid w:val="004001A2"/>
    <w:rsid w:val="00406102"/>
    <w:rsid w:val="00407246"/>
    <w:rsid w:val="00407310"/>
    <w:rsid w:val="00410371"/>
    <w:rsid w:val="004108FB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3182"/>
    <w:rsid w:val="004D40D8"/>
    <w:rsid w:val="004E2810"/>
    <w:rsid w:val="004E74FE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7111"/>
    <w:rsid w:val="00554571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A5F0F"/>
    <w:rsid w:val="005B3FFD"/>
    <w:rsid w:val="005D1796"/>
    <w:rsid w:val="005D3AE4"/>
    <w:rsid w:val="005E0F2C"/>
    <w:rsid w:val="005E0F4F"/>
    <w:rsid w:val="005E2C44"/>
    <w:rsid w:val="005E5CDC"/>
    <w:rsid w:val="005E5F66"/>
    <w:rsid w:val="005E6C6E"/>
    <w:rsid w:val="005F44D6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578A7"/>
    <w:rsid w:val="00660BF2"/>
    <w:rsid w:val="006614FE"/>
    <w:rsid w:val="0066396B"/>
    <w:rsid w:val="0066400A"/>
    <w:rsid w:val="006646D0"/>
    <w:rsid w:val="0066504E"/>
    <w:rsid w:val="00665C47"/>
    <w:rsid w:val="006664C0"/>
    <w:rsid w:val="00670AA9"/>
    <w:rsid w:val="00671D36"/>
    <w:rsid w:val="00674A5E"/>
    <w:rsid w:val="0068575A"/>
    <w:rsid w:val="006912D3"/>
    <w:rsid w:val="00693427"/>
    <w:rsid w:val="00694F15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77A8"/>
    <w:rsid w:val="007A0866"/>
    <w:rsid w:val="007A1E9F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4486"/>
    <w:rsid w:val="00806500"/>
    <w:rsid w:val="008069ED"/>
    <w:rsid w:val="00811AA9"/>
    <w:rsid w:val="00815A49"/>
    <w:rsid w:val="00822206"/>
    <w:rsid w:val="008228F0"/>
    <w:rsid w:val="00823D0C"/>
    <w:rsid w:val="008258AF"/>
    <w:rsid w:val="008261C0"/>
    <w:rsid w:val="008279FA"/>
    <w:rsid w:val="00827EF3"/>
    <w:rsid w:val="0083504D"/>
    <w:rsid w:val="008364A8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F08D4"/>
    <w:rsid w:val="008F128A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91009"/>
    <w:rsid w:val="00991B88"/>
    <w:rsid w:val="00992DB1"/>
    <w:rsid w:val="00996139"/>
    <w:rsid w:val="00996871"/>
    <w:rsid w:val="00996A0E"/>
    <w:rsid w:val="009A327F"/>
    <w:rsid w:val="009A5753"/>
    <w:rsid w:val="009A579D"/>
    <w:rsid w:val="009B0CA8"/>
    <w:rsid w:val="009C09A4"/>
    <w:rsid w:val="009E3297"/>
    <w:rsid w:val="009E3B63"/>
    <w:rsid w:val="009E3C2F"/>
    <w:rsid w:val="009F21B0"/>
    <w:rsid w:val="009F3DE8"/>
    <w:rsid w:val="009F734F"/>
    <w:rsid w:val="009F77E9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778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67E"/>
    <w:rsid w:val="00AA1825"/>
    <w:rsid w:val="00AA2CBC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D1CD8"/>
    <w:rsid w:val="00AD3D3E"/>
    <w:rsid w:val="00AD6DAE"/>
    <w:rsid w:val="00AE4A9A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2769"/>
    <w:rsid w:val="00BE5869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A24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31DE"/>
    <w:rsid w:val="00CF35D8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1698D"/>
    <w:rsid w:val="00D24991"/>
    <w:rsid w:val="00D24C9C"/>
    <w:rsid w:val="00D25E45"/>
    <w:rsid w:val="00D25ED4"/>
    <w:rsid w:val="00D31E39"/>
    <w:rsid w:val="00D34965"/>
    <w:rsid w:val="00D419B0"/>
    <w:rsid w:val="00D4241E"/>
    <w:rsid w:val="00D44EC5"/>
    <w:rsid w:val="00D465D3"/>
    <w:rsid w:val="00D50255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6D28"/>
    <w:rsid w:val="00DD08DA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1590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8BD"/>
    <w:rsid w:val="00F178F1"/>
    <w:rsid w:val="00F21F82"/>
    <w:rsid w:val="00F25D98"/>
    <w:rsid w:val="00F300FB"/>
    <w:rsid w:val="00F310E1"/>
    <w:rsid w:val="00F3214A"/>
    <w:rsid w:val="00F3649E"/>
    <w:rsid w:val="00F369E6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6386"/>
    <w:rsid w:val="00FC1025"/>
    <w:rsid w:val="00FC4053"/>
    <w:rsid w:val="00FD1B8C"/>
    <w:rsid w:val="00FD241D"/>
    <w:rsid w:val="00FD6C13"/>
    <w:rsid w:val="00FE2D6F"/>
    <w:rsid w:val="00FF1B78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B76BE33F-97DB-46E7-A24A-526F8F4C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 2021-09 v2</cp:lastModifiedBy>
  <cp:revision>2</cp:revision>
  <cp:lastPrinted>1899-12-31T23:00:00Z</cp:lastPrinted>
  <dcterms:created xsi:type="dcterms:W3CDTF">2021-10-14T19:23:00Z</dcterms:created>
  <dcterms:modified xsi:type="dcterms:W3CDTF">2021-10-14T19:23:00Z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